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3256"/>
        <w:gridCol w:w="1416"/>
        <w:gridCol w:w="1844"/>
        <w:gridCol w:w="2829"/>
      </w:tblGrid>
      <w:tr w:rsidR="00C63E4B" w14:paraId="5EEE45F5" w14:textId="77777777" w:rsidTr="00FA053A">
        <w:tc>
          <w:tcPr>
            <w:tcW w:w="934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EEE45F1" w14:textId="6C552AC1" w:rsidR="00C63E4B" w:rsidRDefault="00A7139B" w:rsidP="00482A0F">
            <w:pPr>
              <w:jc w:val="right"/>
              <w:rPr>
                <w:b/>
                <w:sz w:val="24"/>
              </w:rPr>
            </w:pPr>
            <w:bookmarkStart w:id="0" w:name="_GoBack"/>
            <w:bookmarkEnd w:id="0"/>
            <w:r>
              <w:rPr>
                <w:b/>
                <w:sz w:val="24"/>
              </w:rPr>
              <w:t>Приложение № 4</w:t>
            </w:r>
            <w:r w:rsidR="00C63E4B" w:rsidRPr="00C63E4B">
              <w:rPr>
                <w:b/>
                <w:sz w:val="24"/>
              </w:rPr>
              <w:t xml:space="preserve"> к Договору поставки</w:t>
            </w:r>
            <w:r w:rsidR="00C63E4B" w:rsidRPr="003A101A">
              <w:rPr>
                <w:b/>
                <w:sz w:val="24"/>
              </w:rPr>
              <w:t>/</w:t>
            </w:r>
          </w:p>
          <w:p w14:paraId="5EEE45F2" w14:textId="4DE5A80A" w:rsidR="00C63E4B" w:rsidRDefault="00C63E4B" w:rsidP="00482A0F">
            <w:pPr>
              <w:jc w:val="right"/>
              <w:rPr>
                <w:b/>
                <w:sz w:val="24"/>
              </w:rPr>
            </w:pPr>
            <w:r w:rsidRPr="00C63E4B">
              <w:rPr>
                <w:b/>
                <w:sz w:val="24"/>
                <w:lang w:val="kk-KZ"/>
              </w:rPr>
              <w:t xml:space="preserve">Жеткізілім шартына № </w:t>
            </w:r>
            <w:r w:rsidR="00A7139B" w:rsidRPr="00A7139B">
              <w:rPr>
                <w:b/>
                <w:sz w:val="24"/>
              </w:rPr>
              <w:t>4</w:t>
            </w:r>
            <w:r w:rsidRPr="00C63E4B">
              <w:rPr>
                <w:b/>
                <w:sz w:val="24"/>
                <w:lang w:val="kk-KZ"/>
              </w:rPr>
              <w:t xml:space="preserve"> Қосымша</w:t>
            </w:r>
            <w:r w:rsidRPr="00A654E8">
              <w:rPr>
                <w:b/>
                <w:sz w:val="24"/>
              </w:rPr>
              <w:t>/</w:t>
            </w:r>
          </w:p>
          <w:p w14:paraId="5EEE45F3" w14:textId="5D2EB8BD" w:rsidR="00C63E4B" w:rsidRPr="00C63E4B" w:rsidRDefault="00C63E4B" w:rsidP="00482A0F">
            <w:pPr>
              <w:jc w:val="right"/>
              <w:rPr>
                <w:b/>
                <w:sz w:val="24"/>
              </w:rPr>
            </w:pPr>
            <w:r w:rsidRPr="00C63E4B">
              <w:rPr>
                <w:b/>
                <w:sz w:val="24"/>
              </w:rPr>
              <w:t>Exhibit</w:t>
            </w:r>
            <w:r>
              <w:rPr>
                <w:b/>
                <w:sz w:val="24"/>
              </w:rPr>
              <w:t xml:space="preserve"> №</w:t>
            </w:r>
            <w:r w:rsidR="00A7139B">
              <w:rPr>
                <w:b/>
                <w:sz w:val="24"/>
                <w:lang w:val="en-US"/>
              </w:rPr>
              <w:t>4</w:t>
            </w:r>
            <w:r>
              <w:rPr>
                <w:b/>
                <w:sz w:val="24"/>
              </w:rPr>
              <w:t xml:space="preserve"> </w:t>
            </w:r>
            <w:r w:rsidR="00482A0F">
              <w:rPr>
                <w:b/>
                <w:sz w:val="24"/>
                <w:lang w:val="en-US"/>
              </w:rPr>
              <w:t xml:space="preserve">to </w:t>
            </w:r>
            <w:r w:rsidR="00482A0F" w:rsidRPr="00482A0F">
              <w:rPr>
                <w:b/>
                <w:sz w:val="24"/>
              </w:rPr>
              <w:t>Supply Agreement</w:t>
            </w:r>
          </w:p>
          <w:p w14:paraId="5EEE45F4" w14:textId="77777777" w:rsidR="00C63E4B" w:rsidRDefault="00C63E4B" w:rsidP="00482A0F">
            <w:pPr>
              <w:spacing w:before="120"/>
              <w:jc w:val="right"/>
            </w:pPr>
            <w:r w:rsidRPr="003A101A">
              <w:rPr>
                <w:b/>
                <w:sz w:val="24"/>
              </w:rPr>
              <w:t>№__________-______-____-_______</w:t>
            </w:r>
          </w:p>
        </w:tc>
      </w:tr>
      <w:tr w:rsidR="00482A0F" w:rsidRPr="00350545" w14:paraId="5EEE45F9" w14:textId="77777777" w:rsidTr="00FA053A">
        <w:tc>
          <w:tcPr>
            <w:tcW w:w="934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EEE45F6" w14:textId="77777777" w:rsidR="00482A0F" w:rsidRPr="00482A0F" w:rsidRDefault="00482A0F" w:rsidP="00482A0F">
            <w:pPr>
              <w:spacing w:before="120"/>
              <w:jc w:val="center"/>
              <w:rPr>
                <w:b/>
                <w:color w:val="FF0000"/>
                <w:szCs w:val="24"/>
              </w:rPr>
            </w:pPr>
            <w:r>
              <w:rPr>
                <w:b/>
                <w:color w:val="FF0000"/>
                <w:szCs w:val="24"/>
              </w:rPr>
              <w:t>П</w:t>
            </w:r>
            <w:r w:rsidRPr="00B1687F">
              <w:rPr>
                <w:b/>
                <w:color w:val="FF0000"/>
                <w:szCs w:val="24"/>
                <w:lang w:val="kk-KZ"/>
              </w:rPr>
              <w:t>рименяется только в случае, если Договором поставки предусмотрено выполнение шеф-монтажных и/или пуско-наладочных работ</w:t>
            </w:r>
            <w:r w:rsidRPr="00482A0F">
              <w:rPr>
                <w:b/>
                <w:color w:val="FF0000"/>
                <w:szCs w:val="24"/>
              </w:rPr>
              <w:t xml:space="preserve"> /</w:t>
            </w:r>
          </w:p>
          <w:p w14:paraId="5EEE45F7" w14:textId="77777777" w:rsidR="00482A0F" w:rsidRDefault="00482A0F" w:rsidP="00482A0F">
            <w:pPr>
              <w:spacing w:before="120"/>
              <w:jc w:val="center"/>
              <w:rPr>
                <w:b/>
                <w:color w:val="FF0000"/>
                <w:szCs w:val="24"/>
                <w:lang w:val="kk-KZ"/>
              </w:rPr>
            </w:pPr>
            <w:r>
              <w:rPr>
                <w:b/>
                <w:color w:val="FF0000"/>
                <w:szCs w:val="24"/>
                <w:lang w:val="kk-KZ"/>
              </w:rPr>
              <w:t>Жеткізілім шартында шеф-монтаждау және/немесе іске қосу-баптау жұмыстары қарастырылса ғана қолданылады</w:t>
            </w:r>
          </w:p>
          <w:p w14:paraId="5EEE45F8" w14:textId="77777777" w:rsidR="00482A0F" w:rsidRPr="00482A0F" w:rsidRDefault="00482A0F" w:rsidP="00482A0F">
            <w:pPr>
              <w:spacing w:before="120"/>
              <w:jc w:val="center"/>
              <w:rPr>
                <w:sz w:val="20"/>
                <w:lang w:val="en-US"/>
              </w:rPr>
            </w:pPr>
            <w:r w:rsidRPr="00B1687F">
              <w:rPr>
                <w:b/>
                <w:color w:val="FF0000"/>
                <w:szCs w:val="24"/>
                <w:lang w:val="kk-KZ"/>
              </w:rPr>
              <w:t>applicable only if the Supply Agreement provides for Installation Supervision and/or Startup &amp; Commissioning</w:t>
            </w:r>
          </w:p>
        </w:tc>
      </w:tr>
      <w:tr w:rsidR="00FA053A" w:rsidRPr="00350545" w14:paraId="5EEE45FD" w14:textId="77777777" w:rsidTr="007F41C9">
        <w:tc>
          <w:tcPr>
            <w:tcW w:w="9345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EEE45FA" w14:textId="77777777" w:rsidR="00FA053A" w:rsidRDefault="00FA053A" w:rsidP="00FA053A">
            <w:pPr>
              <w:spacing w:before="120" w:after="120"/>
              <w:jc w:val="center"/>
              <w:rPr>
                <w:rFonts w:cs="Times New Roman"/>
                <w:b/>
                <w:szCs w:val="24"/>
              </w:rPr>
            </w:pPr>
            <w:r w:rsidRPr="009B2254">
              <w:rPr>
                <w:rFonts w:cs="Times New Roman"/>
                <w:b/>
                <w:szCs w:val="24"/>
              </w:rPr>
              <w:t xml:space="preserve">Акт </w:t>
            </w:r>
            <w:r w:rsidRPr="009B2254">
              <w:rPr>
                <w:b/>
                <w:szCs w:val="24"/>
              </w:rPr>
              <w:t>сдачи</w:t>
            </w:r>
            <w:r w:rsidRPr="009B2254">
              <w:rPr>
                <w:rFonts w:cs="Times New Roman"/>
                <w:b/>
                <w:szCs w:val="24"/>
              </w:rPr>
              <w:t>-приемки шеф-монтажных и/или пуско-наладочных работ</w:t>
            </w:r>
          </w:p>
          <w:p w14:paraId="5EEE45FB" w14:textId="77777777" w:rsidR="00FA053A" w:rsidRPr="009B2254" w:rsidRDefault="00FA053A" w:rsidP="00FA053A">
            <w:pPr>
              <w:pStyle w:val="ConsPlusNonformat"/>
              <w:spacing w:before="120" w:after="120"/>
              <w:jc w:val="center"/>
              <w:rPr>
                <w:rFonts w:asciiTheme="minorHAnsi" w:hAnsiTheme="minorHAnsi" w:cs="Times New Roman"/>
                <w:b/>
                <w:sz w:val="22"/>
                <w:szCs w:val="24"/>
                <w:lang w:val="kk-KZ"/>
              </w:rPr>
            </w:pPr>
            <w:r>
              <w:rPr>
                <w:rFonts w:asciiTheme="minorHAnsi" w:hAnsiTheme="minorHAnsi" w:cs="Times New Roman"/>
                <w:b/>
                <w:sz w:val="22"/>
                <w:szCs w:val="24"/>
                <w:lang w:val="kk-KZ"/>
              </w:rPr>
              <w:t>Шеф-монтаждау</w:t>
            </w:r>
            <w:r w:rsidRPr="009B2254">
              <w:rPr>
                <w:rFonts w:asciiTheme="minorHAnsi" w:hAnsiTheme="minorHAnsi" w:cs="Times New Roman"/>
                <w:b/>
                <w:sz w:val="22"/>
                <w:szCs w:val="24"/>
                <w:lang w:val="kk-KZ"/>
              </w:rPr>
              <w:t xml:space="preserve"> және/немесе қосу</w:t>
            </w:r>
            <w:r>
              <w:rPr>
                <w:rFonts w:asciiTheme="minorHAnsi" w:hAnsiTheme="minorHAnsi" w:cs="Times New Roman"/>
                <w:b/>
                <w:sz w:val="22"/>
                <w:szCs w:val="24"/>
                <w:lang w:val="kk-KZ"/>
              </w:rPr>
              <w:t>-бапта</w:t>
            </w:r>
            <w:r w:rsidRPr="009B2254">
              <w:rPr>
                <w:rFonts w:asciiTheme="minorHAnsi" w:hAnsiTheme="minorHAnsi" w:cs="Times New Roman"/>
                <w:b/>
                <w:sz w:val="22"/>
                <w:szCs w:val="24"/>
                <w:lang w:val="kk-KZ"/>
              </w:rPr>
              <w:t>у жұмыстарын тапсыру-қабылдау актісі/</w:t>
            </w:r>
          </w:p>
          <w:p w14:paraId="5EEE45FC" w14:textId="77777777" w:rsidR="00FA053A" w:rsidRPr="00FA053A" w:rsidRDefault="00FA053A" w:rsidP="00FA053A">
            <w:pPr>
              <w:spacing w:before="120" w:after="120"/>
              <w:jc w:val="center"/>
              <w:rPr>
                <w:b/>
                <w:color w:val="FF0000"/>
                <w:szCs w:val="24"/>
                <w:lang w:val="kk-KZ"/>
              </w:rPr>
            </w:pPr>
            <w:r w:rsidRPr="009B2254">
              <w:rPr>
                <w:rFonts w:cs="Times New Roman"/>
                <w:b/>
                <w:szCs w:val="24"/>
                <w:lang w:val="en-US"/>
              </w:rPr>
              <w:t>Installation Supervision and/or Startup &amp; Commissioning Delivery / Acceptance Act</w:t>
            </w:r>
          </w:p>
        </w:tc>
      </w:tr>
      <w:tr w:rsidR="00C63E4B" w:rsidRPr="00C074AD" w14:paraId="5EEE4600" w14:textId="77777777" w:rsidTr="009964F3">
        <w:tc>
          <w:tcPr>
            <w:tcW w:w="651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EEE45FE" w14:textId="77777777" w:rsidR="00C63E4B" w:rsidRPr="00BF69FD" w:rsidRDefault="00C63E4B" w:rsidP="009964F3">
            <w:pPr>
              <w:spacing w:before="120"/>
              <w:rPr>
                <w:sz w:val="20"/>
                <w:lang w:val="en-US"/>
              </w:rPr>
            </w:pPr>
            <w:r w:rsidRPr="00BF69FD">
              <w:rPr>
                <w:sz w:val="20"/>
              </w:rPr>
              <w:t>Дата</w:t>
            </w:r>
            <w:r w:rsidRPr="00BF69FD">
              <w:rPr>
                <w:sz w:val="20"/>
                <w:lang w:val="en-US"/>
              </w:rPr>
              <w:t xml:space="preserve"> </w:t>
            </w:r>
            <w:r w:rsidRPr="00BF69FD">
              <w:rPr>
                <w:sz w:val="20"/>
              </w:rPr>
              <w:t>подписания</w:t>
            </w:r>
            <w:r w:rsidRPr="00BF69FD">
              <w:rPr>
                <w:sz w:val="20"/>
                <w:lang w:val="en-US"/>
              </w:rPr>
              <w:t xml:space="preserve"> </w:t>
            </w:r>
            <w:r w:rsidRPr="00EB6092">
              <w:rPr>
                <w:sz w:val="20"/>
                <w:lang w:val="en-US"/>
              </w:rPr>
              <w:t>/</w:t>
            </w:r>
            <w:r w:rsidRPr="00C62E46">
              <w:rPr>
                <w:sz w:val="20"/>
                <w:lang w:val="kk-KZ"/>
              </w:rPr>
              <w:t>Қол қойылған күн</w:t>
            </w:r>
            <w:r>
              <w:rPr>
                <w:sz w:val="20"/>
                <w:lang w:val="kk-KZ"/>
              </w:rPr>
              <w:t xml:space="preserve"> /</w:t>
            </w:r>
            <w:r w:rsidRPr="00BF69FD">
              <w:rPr>
                <w:sz w:val="20"/>
                <w:lang w:val="en-US"/>
              </w:rPr>
              <w:t>Date of Execution</w:t>
            </w:r>
          </w:p>
        </w:tc>
        <w:tc>
          <w:tcPr>
            <w:tcW w:w="28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5EEE45FF" w14:textId="77777777" w:rsidR="00C63E4B" w:rsidRPr="00C074AD" w:rsidRDefault="00C63E4B" w:rsidP="009964F3">
            <w:pPr>
              <w:spacing w:before="120"/>
              <w:jc w:val="right"/>
              <w:rPr>
                <w:sz w:val="20"/>
              </w:rPr>
            </w:pPr>
            <w:r>
              <w:rPr>
                <w:sz w:val="20"/>
              </w:rPr>
              <w:t>«___»_________20___</w:t>
            </w:r>
          </w:p>
        </w:tc>
      </w:tr>
      <w:tr w:rsidR="00C63E4B" w:rsidRPr="00A654E8" w14:paraId="5EEE4603" w14:textId="77777777" w:rsidTr="009964F3">
        <w:tc>
          <w:tcPr>
            <w:tcW w:w="651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5EEE4601" w14:textId="77777777" w:rsidR="00C63E4B" w:rsidRPr="00A654E8" w:rsidRDefault="00C63E4B" w:rsidP="009964F3">
            <w:pPr>
              <w:spacing w:before="120" w:after="120"/>
              <w:rPr>
                <w:sz w:val="20"/>
              </w:rPr>
            </w:pPr>
            <w:r>
              <w:rPr>
                <w:sz w:val="20"/>
              </w:rPr>
              <w:t xml:space="preserve">Место подписания/ </w:t>
            </w:r>
            <w:r w:rsidRPr="00C62E46">
              <w:rPr>
                <w:sz w:val="20"/>
                <w:lang w:val="kk-KZ"/>
              </w:rPr>
              <w:t>Қол қойылған орын</w:t>
            </w:r>
            <w:r>
              <w:rPr>
                <w:sz w:val="20"/>
                <w:lang w:val="kk-KZ"/>
              </w:rPr>
              <w:t xml:space="preserve">/ </w:t>
            </w:r>
            <w:r w:rsidRPr="00BF69FD">
              <w:rPr>
                <w:sz w:val="20"/>
                <w:lang w:val="en-US"/>
              </w:rPr>
              <w:t>Place</w:t>
            </w:r>
            <w:r w:rsidRPr="00A654E8">
              <w:rPr>
                <w:sz w:val="20"/>
              </w:rPr>
              <w:t xml:space="preserve"> </w:t>
            </w:r>
            <w:r w:rsidRPr="00BF69FD">
              <w:rPr>
                <w:sz w:val="20"/>
                <w:lang w:val="en-US"/>
              </w:rPr>
              <w:t>of</w:t>
            </w:r>
            <w:r w:rsidRPr="00A654E8">
              <w:rPr>
                <w:sz w:val="20"/>
              </w:rPr>
              <w:t xml:space="preserve"> </w:t>
            </w:r>
            <w:r w:rsidRPr="00BF69FD">
              <w:rPr>
                <w:sz w:val="20"/>
                <w:lang w:val="en-US"/>
              </w:rPr>
              <w:t>Execution</w:t>
            </w:r>
            <w:r w:rsidRPr="00A654E8">
              <w:rPr>
                <w:sz w:val="20"/>
              </w:rPr>
              <w:t>:</w:t>
            </w:r>
          </w:p>
        </w:tc>
        <w:tc>
          <w:tcPr>
            <w:tcW w:w="2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EEE4602" w14:textId="77777777" w:rsidR="00C63E4B" w:rsidRPr="00A654E8" w:rsidRDefault="00C63E4B" w:rsidP="009964F3">
            <w:pPr>
              <w:spacing w:before="120" w:after="120"/>
              <w:jc w:val="right"/>
              <w:rPr>
                <w:sz w:val="20"/>
              </w:rPr>
            </w:pPr>
            <w:r w:rsidRPr="00A654E8">
              <w:rPr>
                <w:sz w:val="20"/>
              </w:rPr>
              <w:t>г. Астана / Астана қ.</w:t>
            </w:r>
            <w:r>
              <w:rPr>
                <w:sz w:val="20"/>
              </w:rPr>
              <w:t xml:space="preserve">/ </w:t>
            </w:r>
            <w:r w:rsidRPr="00A654E8">
              <w:rPr>
                <w:sz w:val="20"/>
              </w:rPr>
              <w:t>Astana</w:t>
            </w:r>
          </w:p>
        </w:tc>
      </w:tr>
      <w:tr w:rsidR="00C63E4B" w:rsidRPr="00A654E8" w14:paraId="5EEE4607" w14:textId="77777777" w:rsidTr="009964F3">
        <w:tc>
          <w:tcPr>
            <w:tcW w:w="3256" w:type="dxa"/>
            <w:tcBorders>
              <w:top w:val="single" w:sz="4" w:space="0" w:color="auto"/>
            </w:tcBorders>
          </w:tcPr>
          <w:p w14:paraId="5EEE4604" w14:textId="77777777" w:rsidR="00C63E4B" w:rsidRPr="00A654E8" w:rsidRDefault="00FA053A" w:rsidP="009964F3">
            <w:pPr>
              <w:spacing w:before="60" w:after="120"/>
              <w:jc w:val="both"/>
              <w:rPr>
                <w:sz w:val="20"/>
              </w:rPr>
            </w:pPr>
            <w:r w:rsidRPr="00FA053A">
              <w:rPr>
                <w:sz w:val="20"/>
              </w:rPr>
              <w:t>Мы, нижеподписавшиеся, уполномоченные представители Покупателя АО «КТК-К» и Поставщика _____________________________________, составили настоящий Акт в соответствии с Договором поставки №_______________ от "___"________ ____ г. о нижеследующем: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</w:tcBorders>
          </w:tcPr>
          <w:p w14:paraId="5EEE4605" w14:textId="77777777" w:rsidR="00C63E4B" w:rsidRPr="00217987" w:rsidRDefault="00FA053A" w:rsidP="009964F3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FA053A">
              <w:rPr>
                <w:sz w:val="20"/>
                <w:lang w:val="kk-KZ"/>
              </w:rPr>
              <w:t>Біз, төменде қол қойған Сатып алушы «КҚК-Қ» АҚ және Жеткізушінің уәкілетті өкілдері _____________________________________, "___"________ ____ ж. №_______________ Жеткізілім шартына сәйкес осы Актіні төмендегілер туралы жасадық:</w:t>
            </w:r>
          </w:p>
        </w:tc>
        <w:tc>
          <w:tcPr>
            <w:tcW w:w="2829" w:type="dxa"/>
            <w:tcBorders>
              <w:top w:val="single" w:sz="4" w:space="0" w:color="auto"/>
            </w:tcBorders>
          </w:tcPr>
          <w:p w14:paraId="5EEE4606" w14:textId="77777777" w:rsidR="00C63E4B" w:rsidRPr="00A654E8" w:rsidRDefault="00FA053A" w:rsidP="00A23D1A">
            <w:pPr>
              <w:spacing w:before="60" w:after="120"/>
              <w:jc w:val="both"/>
              <w:rPr>
                <w:sz w:val="20"/>
              </w:rPr>
            </w:pPr>
            <w:r w:rsidRPr="00FA053A">
              <w:rPr>
                <w:sz w:val="20"/>
                <w:lang w:val="en-US"/>
              </w:rPr>
              <w:t xml:space="preserve">We, the undersigned, authorized representatives of CPC-K (the “Purchaser”), and _____________________________________ (the “Supplier”), have executed this Act in accordance with Supply Agreement No. </w:t>
            </w:r>
            <w:r w:rsidRPr="00FA053A">
              <w:rPr>
                <w:sz w:val="20"/>
              </w:rPr>
              <w:t>_______________ of      ________   ____ as follows:</w:t>
            </w:r>
          </w:p>
        </w:tc>
      </w:tr>
      <w:tr w:rsidR="00FA053A" w:rsidRPr="00A654E8" w14:paraId="5EEE4617" w14:textId="77777777" w:rsidTr="009964F3">
        <w:tc>
          <w:tcPr>
            <w:tcW w:w="3256" w:type="dxa"/>
            <w:tcBorders>
              <w:top w:val="single" w:sz="4" w:space="0" w:color="auto"/>
            </w:tcBorders>
          </w:tcPr>
          <w:p w14:paraId="5EEE4608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</w:rPr>
            </w:pPr>
            <w:r w:rsidRPr="00FA053A">
              <w:rPr>
                <w:sz w:val="20"/>
              </w:rPr>
              <w:t>1.</w:t>
            </w:r>
            <w:r w:rsidRPr="00FA053A">
              <w:rPr>
                <w:sz w:val="20"/>
              </w:rPr>
              <w:tab/>
              <w:t>Поставщик сдал, а Покупатель принял (наименование работ согласно Спецификации)</w:t>
            </w:r>
          </w:p>
          <w:p w14:paraId="5EEE4609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</w:rPr>
            </w:pPr>
            <w:r w:rsidRPr="00FA053A">
              <w:rPr>
                <w:sz w:val="20"/>
              </w:rPr>
              <w:t>Наименование       ______________________________</w:t>
            </w:r>
          </w:p>
          <w:p w14:paraId="5EEE460A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</w:rPr>
            </w:pPr>
            <w:r w:rsidRPr="00FA053A">
              <w:rPr>
                <w:sz w:val="20"/>
              </w:rPr>
              <w:t>Модель                    ______________________________</w:t>
            </w:r>
          </w:p>
          <w:p w14:paraId="5EEE460B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</w:rPr>
            </w:pPr>
            <w:r w:rsidRPr="00FA053A">
              <w:rPr>
                <w:sz w:val="20"/>
              </w:rPr>
              <w:t>Серийный номер ______________________________</w:t>
            </w:r>
          </w:p>
          <w:p w14:paraId="5EEE460C" w14:textId="77777777" w:rsidR="00FA053A" w:rsidRPr="00A654E8" w:rsidRDefault="00FA053A" w:rsidP="00FA053A">
            <w:pPr>
              <w:spacing w:before="60" w:after="120"/>
              <w:jc w:val="both"/>
              <w:rPr>
                <w:sz w:val="20"/>
              </w:rPr>
            </w:pPr>
            <w:r w:rsidRPr="00FA053A">
              <w:rPr>
                <w:sz w:val="20"/>
              </w:rPr>
              <w:t>Местоположение ______________________________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</w:tcBorders>
          </w:tcPr>
          <w:p w14:paraId="5EEE460D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kk-KZ"/>
              </w:rPr>
            </w:pPr>
            <w:r>
              <w:rPr>
                <w:sz w:val="20"/>
                <w:lang w:val="kk-KZ"/>
              </w:rPr>
              <w:t>1.</w:t>
            </w:r>
            <w:r w:rsidRPr="00FA053A">
              <w:rPr>
                <w:sz w:val="20"/>
                <w:lang w:val="kk-KZ"/>
              </w:rPr>
              <w:tab/>
              <w:t>Жеткізуші келесілерді (Айрықшаламаға сәйкес жұмыс атауы) тапсырды, ал Сатып алушы қабылдады</w:t>
            </w:r>
          </w:p>
          <w:p w14:paraId="5EEE460E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FA053A">
              <w:rPr>
                <w:sz w:val="20"/>
                <w:lang w:val="kk-KZ"/>
              </w:rPr>
              <w:t>Атауы       ______________________________</w:t>
            </w:r>
          </w:p>
          <w:p w14:paraId="5EEE460F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FA053A">
              <w:rPr>
                <w:sz w:val="20"/>
                <w:lang w:val="kk-KZ"/>
              </w:rPr>
              <w:t>Моделі                    ______________________________</w:t>
            </w:r>
          </w:p>
          <w:p w14:paraId="5EEE4610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FA053A">
              <w:rPr>
                <w:sz w:val="20"/>
                <w:lang w:val="kk-KZ"/>
              </w:rPr>
              <w:t>Сериялық нөмірі ______________________________</w:t>
            </w:r>
          </w:p>
          <w:p w14:paraId="5EEE4611" w14:textId="77777777" w:rsidR="00FA053A" w:rsidRPr="00217987" w:rsidRDefault="00FA053A" w:rsidP="00FA053A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FA053A">
              <w:rPr>
                <w:sz w:val="20"/>
                <w:lang w:val="kk-KZ"/>
              </w:rPr>
              <w:t>Орналасқан орны ______________________________орны ______________________________</w:t>
            </w:r>
          </w:p>
        </w:tc>
        <w:tc>
          <w:tcPr>
            <w:tcW w:w="2829" w:type="dxa"/>
            <w:tcBorders>
              <w:top w:val="single" w:sz="4" w:space="0" w:color="auto"/>
            </w:tcBorders>
          </w:tcPr>
          <w:p w14:paraId="5EEE4612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en-US"/>
              </w:rPr>
            </w:pPr>
            <w:r w:rsidRPr="00FA053A">
              <w:rPr>
                <w:sz w:val="20"/>
                <w:lang w:val="en-US"/>
              </w:rPr>
              <w:t>1.</w:t>
            </w:r>
            <w:r w:rsidRPr="00FA053A">
              <w:rPr>
                <w:sz w:val="20"/>
                <w:lang w:val="en-US"/>
              </w:rPr>
              <w:tab/>
              <w:t>The Supplier has delivered and the Purchaser has accepted (work description as per the Specification)</w:t>
            </w:r>
          </w:p>
          <w:p w14:paraId="5EEE4613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en-US"/>
              </w:rPr>
            </w:pPr>
            <w:r w:rsidRPr="00FA053A">
              <w:rPr>
                <w:sz w:val="20"/>
                <w:lang w:val="en-US"/>
              </w:rPr>
              <w:t>Brand name   __________________________</w:t>
            </w:r>
          </w:p>
          <w:p w14:paraId="5EEE4614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en-US"/>
              </w:rPr>
            </w:pPr>
            <w:r w:rsidRPr="00FA053A">
              <w:rPr>
                <w:sz w:val="20"/>
                <w:lang w:val="en-US"/>
              </w:rPr>
              <w:t>Model              __________________________</w:t>
            </w:r>
          </w:p>
          <w:p w14:paraId="5EEE4615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en-US"/>
              </w:rPr>
            </w:pPr>
            <w:r w:rsidRPr="00FA053A">
              <w:rPr>
                <w:sz w:val="20"/>
                <w:lang w:val="en-US"/>
              </w:rPr>
              <w:t>Serial number __________________________</w:t>
            </w:r>
          </w:p>
          <w:p w14:paraId="5EEE4616" w14:textId="77777777" w:rsidR="00FA053A" w:rsidRPr="00A654E8" w:rsidRDefault="00FA053A" w:rsidP="00FA053A">
            <w:pPr>
              <w:spacing w:before="60" w:after="120"/>
              <w:jc w:val="both"/>
              <w:rPr>
                <w:sz w:val="20"/>
              </w:rPr>
            </w:pPr>
            <w:r w:rsidRPr="00FA053A">
              <w:rPr>
                <w:sz w:val="20"/>
              </w:rPr>
              <w:t>Location         __________________________</w:t>
            </w:r>
          </w:p>
        </w:tc>
      </w:tr>
      <w:tr w:rsidR="00FA053A" w:rsidRPr="00350545" w14:paraId="5EEE461B" w14:textId="77777777" w:rsidTr="009964F3">
        <w:tc>
          <w:tcPr>
            <w:tcW w:w="3256" w:type="dxa"/>
            <w:tcBorders>
              <w:top w:val="single" w:sz="4" w:space="0" w:color="auto"/>
            </w:tcBorders>
          </w:tcPr>
          <w:p w14:paraId="5EEE4618" w14:textId="77777777" w:rsidR="00FA053A" w:rsidRPr="00A654E8" w:rsidRDefault="00FA053A" w:rsidP="009964F3">
            <w:pPr>
              <w:spacing w:before="60" w:after="120"/>
              <w:jc w:val="both"/>
              <w:rPr>
                <w:sz w:val="20"/>
              </w:rPr>
            </w:pPr>
            <w:r w:rsidRPr="00FA053A">
              <w:rPr>
                <w:sz w:val="20"/>
              </w:rPr>
              <w:t>2.</w:t>
            </w:r>
            <w:r w:rsidRPr="00FA053A">
              <w:rPr>
                <w:sz w:val="20"/>
              </w:rPr>
              <w:tab/>
              <w:t>После проведения работ оборудование осмотрено Покупателем и подтверждается, что оно комплектно (включая техническую документацию) и находится в рабочем/исправном состоянии.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</w:tcBorders>
          </w:tcPr>
          <w:p w14:paraId="5EEE4619" w14:textId="77777777" w:rsidR="00FA053A" w:rsidRPr="00217987" w:rsidRDefault="00FA053A" w:rsidP="009964F3">
            <w:pPr>
              <w:spacing w:before="60" w:after="120"/>
              <w:jc w:val="both"/>
              <w:rPr>
                <w:sz w:val="20"/>
                <w:lang w:val="kk-KZ"/>
              </w:rPr>
            </w:pPr>
            <w:r>
              <w:rPr>
                <w:sz w:val="20"/>
                <w:lang w:val="kk-KZ"/>
              </w:rPr>
              <w:t>2.</w:t>
            </w:r>
            <w:r w:rsidRPr="00FA053A">
              <w:rPr>
                <w:sz w:val="20"/>
                <w:lang w:val="kk-KZ"/>
              </w:rPr>
              <w:tab/>
              <w:t>Жұмыс орындалғаннан соң Сатып алушы жабдықты қарады және оның түгел (техникалық құжаттамасымен бірге) және жұмысқа жарамды/жарамды екені расталады.</w:t>
            </w:r>
          </w:p>
        </w:tc>
        <w:tc>
          <w:tcPr>
            <w:tcW w:w="2829" w:type="dxa"/>
            <w:tcBorders>
              <w:top w:val="single" w:sz="4" w:space="0" w:color="auto"/>
            </w:tcBorders>
          </w:tcPr>
          <w:p w14:paraId="5EEE461A" w14:textId="77777777" w:rsidR="00FA053A" w:rsidRPr="00FA053A" w:rsidRDefault="00FA053A" w:rsidP="009964F3">
            <w:pPr>
              <w:spacing w:before="60" w:after="120"/>
              <w:jc w:val="both"/>
              <w:rPr>
                <w:sz w:val="20"/>
                <w:lang w:val="en-US"/>
              </w:rPr>
            </w:pPr>
            <w:r w:rsidRPr="00FA053A">
              <w:rPr>
                <w:sz w:val="20"/>
                <w:lang w:val="en-US"/>
              </w:rPr>
              <w:t>2.</w:t>
            </w:r>
            <w:r w:rsidRPr="00FA053A">
              <w:rPr>
                <w:sz w:val="20"/>
                <w:lang w:val="en-US"/>
              </w:rPr>
              <w:tab/>
              <w:t>Upon the end of the work the Purchaser has inspected the equipment and confirmed completeness (including technical documentation) and good working order thereof.</w:t>
            </w:r>
          </w:p>
        </w:tc>
      </w:tr>
      <w:tr w:rsidR="00FA053A" w:rsidRPr="00350545" w14:paraId="5EEE461F" w14:textId="77777777" w:rsidTr="009964F3">
        <w:tc>
          <w:tcPr>
            <w:tcW w:w="3256" w:type="dxa"/>
            <w:tcBorders>
              <w:top w:val="single" w:sz="4" w:space="0" w:color="auto"/>
            </w:tcBorders>
          </w:tcPr>
          <w:p w14:paraId="5EEE461C" w14:textId="77777777" w:rsidR="00FA053A" w:rsidRPr="00FA053A" w:rsidRDefault="00FA053A" w:rsidP="009964F3">
            <w:pPr>
              <w:spacing w:before="60" w:after="120"/>
              <w:jc w:val="both"/>
              <w:rPr>
                <w:sz w:val="20"/>
              </w:rPr>
            </w:pPr>
            <w:r w:rsidRPr="00FA053A">
              <w:rPr>
                <w:sz w:val="20"/>
              </w:rPr>
              <w:t>3.</w:t>
            </w:r>
            <w:r w:rsidRPr="00FA053A">
              <w:rPr>
                <w:sz w:val="20"/>
              </w:rPr>
              <w:tab/>
              <w:t xml:space="preserve">Стороны подтверждают, что работы выполнены в соответствии с Договором, </w:t>
            </w:r>
            <w:r w:rsidRPr="00FA053A">
              <w:rPr>
                <w:sz w:val="20"/>
              </w:rPr>
              <w:lastRenderedPageBreak/>
              <w:t>замечаний и претензий к выполнению работ не имеют.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</w:tcBorders>
          </w:tcPr>
          <w:p w14:paraId="5EEE461D" w14:textId="77777777" w:rsidR="00FA053A" w:rsidRPr="00217987" w:rsidRDefault="00FA053A" w:rsidP="009964F3">
            <w:pPr>
              <w:spacing w:before="60" w:after="120"/>
              <w:jc w:val="both"/>
              <w:rPr>
                <w:sz w:val="20"/>
                <w:lang w:val="kk-KZ"/>
              </w:rPr>
            </w:pPr>
            <w:r>
              <w:rPr>
                <w:sz w:val="20"/>
                <w:lang w:val="kk-KZ"/>
              </w:rPr>
              <w:lastRenderedPageBreak/>
              <w:t>3.</w:t>
            </w:r>
            <w:r w:rsidRPr="00FA053A">
              <w:rPr>
                <w:sz w:val="20"/>
                <w:lang w:val="kk-KZ"/>
              </w:rPr>
              <w:tab/>
              <w:t xml:space="preserve">Тараптар жұмыстың Келісімшартқа сәйкес орындалғанын растайды, </w:t>
            </w:r>
            <w:r w:rsidRPr="00FA053A">
              <w:rPr>
                <w:sz w:val="20"/>
                <w:lang w:val="kk-KZ"/>
              </w:rPr>
              <w:lastRenderedPageBreak/>
              <w:t xml:space="preserve">жұмыстың орындалуына қатысты ескертулері мен шағымдары жоқ  </w:t>
            </w:r>
          </w:p>
        </w:tc>
        <w:tc>
          <w:tcPr>
            <w:tcW w:w="2829" w:type="dxa"/>
            <w:tcBorders>
              <w:top w:val="single" w:sz="4" w:space="0" w:color="auto"/>
            </w:tcBorders>
          </w:tcPr>
          <w:p w14:paraId="5EEE461E" w14:textId="77777777" w:rsidR="00FA053A" w:rsidRPr="00FA053A" w:rsidRDefault="00FA053A" w:rsidP="009964F3">
            <w:pPr>
              <w:spacing w:before="60" w:after="120"/>
              <w:jc w:val="both"/>
              <w:rPr>
                <w:sz w:val="20"/>
                <w:lang w:val="en-US"/>
              </w:rPr>
            </w:pPr>
            <w:r w:rsidRPr="00FA053A">
              <w:rPr>
                <w:sz w:val="20"/>
                <w:lang w:val="en-US"/>
              </w:rPr>
              <w:lastRenderedPageBreak/>
              <w:t>3.</w:t>
            </w:r>
            <w:r w:rsidRPr="00FA053A">
              <w:rPr>
                <w:sz w:val="20"/>
                <w:lang w:val="en-US"/>
              </w:rPr>
              <w:tab/>
              <w:t xml:space="preserve">The Parties have confirmed that the work has been done in accordance with </w:t>
            </w:r>
            <w:r w:rsidRPr="00FA053A">
              <w:rPr>
                <w:sz w:val="20"/>
                <w:lang w:val="en-US"/>
              </w:rPr>
              <w:lastRenderedPageBreak/>
              <w:t>the Agreement and they have no complaints or claims as regards the work performance.</w:t>
            </w:r>
          </w:p>
        </w:tc>
      </w:tr>
      <w:tr w:rsidR="00FA053A" w:rsidRPr="00FA053A" w14:paraId="5EEE4626" w14:textId="77777777" w:rsidTr="009964F3">
        <w:tc>
          <w:tcPr>
            <w:tcW w:w="3256" w:type="dxa"/>
            <w:tcBorders>
              <w:top w:val="single" w:sz="4" w:space="0" w:color="auto"/>
            </w:tcBorders>
          </w:tcPr>
          <w:p w14:paraId="5EEE4620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en-US"/>
              </w:rPr>
            </w:pPr>
            <w:r w:rsidRPr="00FA053A">
              <w:rPr>
                <w:sz w:val="20"/>
                <w:lang w:val="en-US"/>
              </w:rPr>
              <w:lastRenderedPageBreak/>
              <w:t>4.</w:t>
            </w:r>
            <w:r w:rsidRPr="00FA053A">
              <w:rPr>
                <w:sz w:val="20"/>
                <w:lang w:val="en-US"/>
              </w:rPr>
              <w:tab/>
              <w:t xml:space="preserve">Особые отметки: </w:t>
            </w:r>
          </w:p>
          <w:p w14:paraId="5EEE4621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en-US"/>
              </w:rPr>
            </w:pPr>
            <w:r w:rsidRPr="00FA053A">
              <w:rPr>
                <w:sz w:val="20"/>
                <w:lang w:val="en-US"/>
              </w:rPr>
              <w:t>______________________________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</w:tcBorders>
          </w:tcPr>
          <w:p w14:paraId="5EEE4622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kk-KZ"/>
              </w:rPr>
            </w:pPr>
            <w:r>
              <w:rPr>
                <w:sz w:val="20"/>
                <w:lang w:val="kk-KZ"/>
              </w:rPr>
              <w:t>4.</w:t>
            </w:r>
            <w:r w:rsidRPr="00FA053A">
              <w:rPr>
                <w:sz w:val="20"/>
                <w:lang w:val="kk-KZ"/>
              </w:rPr>
              <w:tab/>
              <w:t>Ерекше ескертулер:</w:t>
            </w:r>
          </w:p>
          <w:p w14:paraId="5EEE4623" w14:textId="77777777" w:rsidR="00FA053A" w:rsidRPr="00217987" w:rsidRDefault="00FA053A" w:rsidP="00FA053A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FA053A">
              <w:rPr>
                <w:sz w:val="20"/>
                <w:lang w:val="kk-KZ"/>
              </w:rPr>
              <w:t>______________________________</w:t>
            </w:r>
          </w:p>
        </w:tc>
        <w:tc>
          <w:tcPr>
            <w:tcW w:w="2829" w:type="dxa"/>
            <w:tcBorders>
              <w:top w:val="single" w:sz="4" w:space="0" w:color="auto"/>
            </w:tcBorders>
          </w:tcPr>
          <w:p w14:paraId="5EEE4624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en-US"/>
              </w:rPr>
            </w:pPr>
            <w:r w:rsidRPr="00FA053A">
              <w:rPr>
                <w:sz w:val="20"/>
                <w:lang w:val="en-US"/>
              </w:rPr>
              <w:t>4.</w:t>
            </w:r>
            <w:r w:rsidRPr="00FA053A">
              <w:rPr>
                <w:sz w:val="20"/>
                <w:lang w:val="en-US"/>
              </w:rPr>
              <w:tab/>
              <w:t>Special notes:</w:t>
            </w:r>
          </w:p>
          <w:p w14:paraId="5EEE4625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en-US"/>
              </w:rPr>
            </w:pPr>
            <w:r w:rsidRPr="00FA053A">
              <w:rPr>
                <w:sz w:val="20"/>
                <w:lang w:val="en-US"/>
              </w:rPr>
              <w:t>__________________________</w:t>
            </w:r>
          </w:p>
        </w:tc>
      </w:tr>
      <w:tr w:rsidR="00FA053A" w:rsidRPr="00350545" w14:paraId="5EEE462B" w14:textId="77777777" w:rsidTr="009964F3">
        <w:tc>
          <w:tcPr>
            <w:tcW w:w="3256" w:type="dxa"/>
            <w:tcBorders>
              <w:top w:val="single" w:sz="4" w:space="0" w:color="auto"/>
            </w:tcBorders>
          </w:tcPr>
          <w:p w14:paraId="5EEE4627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</w:rPr>
            </w:pPr>
            <w:r w:rsidRPr="00FA053A">
              <w:rPr>
                <w:sz w:val="20"/>
              </w:rPr>
              <w:t>5.</w:t>
            </w:r>
            <w:r w:rsidRPr="00FA053A">
              <w:rPr>
                <w:sz w:val="20"/>
              </w:rPr>
              <w:tab/>
              <w:t>Стоимость выполненных работ: ____________ (сумма прописью), кроме того НДС ___________, всего _____________ (сумма прописью).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</w:tcBorders>
          </w:tcPr>
          <w:p w14:paraId="5EEE4628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kk-KZ"/>
              </w:rPr>
            </w:pPr>
            <w:r>
              <w:rPr>
                <w:sz w:val="20"/>
                <w:lang w:val="kk-KZ"/>
              </w:rPr>
              <w:t>5.</w:t>
            </w:r>
            <w:r w:rsidRPr="00FA053A">
              <w:rPr>
                <w:sz w:val="20"/>
                <w:lang w:val="kk-KZ"/>
              </w:rPr>
              <w:tab/>
              <w:t>Орындалған жұмыстың құны:</w:t>
            </w:r>
          </w:p>
          <w:p w14:paraId="5EEE4629" w14:textId="77777777" w:rsidR="00FA053A" w:rsidRPr="00217987" w:rsidRDefault="00FA053A" w:rsidP="00FA053A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FA053A">
              <w:rPr>
                <w:sz w:val="20"/>
                <w:lang w:val="kk-KZ"/>
              </w:rPr>
              <w:t>____________ (сомасы жазбаша), бұған қоса ҚҚС___________, барлығы _____________ (сомасы жазбаша).</w:t>
            </w:r>
          </w:p>
        </w:tc>
        <w:tc>
          <w:tcPr>
            <w:tcW w:w="2829" w:type="dxa"/>
            <w:tcBorders>
              <w:top w:val="single" w:sz="4" w:space="0" w:color="auto"/>
            </w:tcBorders>
          </w:tcPr>
          <w:p w14:paraId="5EEE462A" w14:textId="77777777" w:rsidR="00FA053A" w:rsidRPr="00FA053A" w:rsidRDefault="00FA053A" w:rsidP="009964F3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FA053A">
              <w:rPr>
                <w:sz w:val="20"/>
                <w:lang w:val="kk-KZ"/>
              </w:rPr>
              <w:t>5.</w:t>
            </w:r>
            <w:r w:rsidRPr="00FA053A">
              <w:rPr>
                <w:sz w:val="20"/>
                <w:lang w:val="kk-KZ"/>
              </w:rPr>
              <w:tab/>
              <w:t>Work Completion Cost _______________ (amount in words), VAT ________________, in total ___________ (amount in words)</w:t>
            </w:r>
          </w:p>
        </w:tc>
      </w:tr>
      <w:tr w:rsidR="00FA053A" w:rsidRPr="00350545" w:rsidDel="00350545" w14:paraId="5EEE462F" w14:textId="1C5C8E65" w:rsidTr="009964F3">
        <w:trPr>
          <w:del w:id="1" w:author="mull0622" w:date="2020-02-13T16:11:00Z"/>
        </w:trPr>
        <w:tc>
          <w:tcPr>
            <w:tcW w:w="3256" w:type="dxa"/>
            <w:tcBorders>
              <w:top w:val="single" w:sz="4" w:space="0" w:color="auto"/>
            </w:tcBorders>
          </w:tcPr>
          <w:p w14:paraId="5EEE462C" w14:textId="579335BA" w:rsidR="00FA053A" w:rsidRPr="00FA053A" w:rsidDel="00350545" w:rsidRDefault="00AC4B92" w:rsidP="00FA053A">
            <w:pPr>
              <w:spacing w:before="60" w:after="120"/>
              <w:jc w:val="both"/>
              <w:rPr>
                <w:del w:id="2" w:author="mull0622" w:date="2020-02-13T16:11:00Z"/>
                <w:sz w:val="20"/>
                <w:lang w:val="kk-KZ"/>
              </w:rPr>
            </w:pPr>
            <w:del w:id="3" w:author="mull0622" w:date="2020-02-13T16:11:00Z">
              <w:r w:rsidRPr="00AC4B92" w:rsidDel="00350545">
                <w:rPr>
                  <w:sz w:val="20"/>
                  <w:lang w:val="kk-KZ"/>
                </w:rPr>
                <w:delText>6.</w:delText>
              </w:r>
              <w:r w:rsidRPr="00AC4B92" w:rsidDel="00350545">
                <w:rPr>
                  <w:sz w:val="20"/>
                  <w:lang w:val="kk-KZ"/>
                </w:rPr>
                <w:tab/>
                <w:delText>Подписание настоящего Акта является основанием для оплаты выполненных работ.</w:delText>
              </w:r>
            </w:del>
          </w:p>
        </w:tc>
        <w:tc>
          <w:tcPr>
            <w:tcW w:w="3260" w:type="dxa"/>
            <w:gridSpan w:val="2"/>
            <w:tcBorders>
              <w:top w:val="single" w:sz="4" w:space="0" w:color="auto"/>
            </w:tcBorders>
          </w:tcPr>
          <w:p w14:paraId="5EEE462D" w14:textId="200E2E58" w:rsidR="00FA053A" w:rsidRPr="00217987" w:rsidDel="00350545" w:rsidRDefault="00AC4B92" w:rsidP="009964F3">
            <w:pPr>
              <w:spacing w:before="60" w:after="120"/>
              <w:jc w:val="both"/>
              <w:rPr>
                <w:del w:id="4" w:author="mull0622" w:date="2020-02-13T16:11:00Z"/>
                <w:sz w:val="20"/>
                <w:lang w:val="kk-KZ"/>
              </w:rPr>
            </w:pPr>
            <w:del w:id="5" w:author="mull0622" w:date="2020-02-13T16:11:00Z">
              <w:r w:rsidRPr="00AC4B92" w:rsidDel="00350545">
                <w:rPr>
                  <w:sz w:val="20"/>
                  <w:lang w:val="kk-KZ"/>
                </w:rPr>
                <w:delText>6.</w:delText>
              </w:r>
              <w:r w:rsidRPr="00AC4B92" w:rsidDel="00350545">
                <w:rPr>
                  <w:sz w:val="20"/>
                  <w:lang w:val="kk-KZ"/>
                </w:rPr>
                <w:tab/>
                <w:delText>Осы Актіге қол қою орындалған жұмыстың құнын төлеуге негіз болады.</w:delText>
              </w:r>
            </w:del>
          </w:p>
        </w:tc>
        <w:tc>
          <w:tcPr>
            <w:tcW w:w="2829" w:type="dxa"/>
            <w:tcBorders>
              <w:top w:val="single" w:sz="4" w:space="0" w:color="auto"/>
            </w:tcBorders>
          </w:tcPr>
          <w:p w14:paraId="5EEE462E" w14:textId="43E752B4" w:rsidR="00FA053A" w:rsidRPr="00FA053A" w:rsidDel="00350545" w:rsidRDefault="00AC4B92" w:rsidP="009964F3">
            <w:pPr>
              <w:spacing w:before="60" w:after="120"/>
              <w:jc w:val="both"/>
              <w:rPr>
                <w:del w:id="6" w:author="mull0622" w:date="2020-02-13T16:11:00Z"/>
                <w:sz w:val="20"/>
                <w:lang w:val="kk-KZ"/>
              </w:rPr>
            </w:pPr>
            <w:del w:id="7" w:author="mull0622" w:date="2020-02-13T16:11:00Z">
              <w:r w:rsidRPr="00AC4B92" w:rsidDel="00350545">
                <w:rPr>
                  <w:sz w:val="20"/>
                  <w:lang w:val="kk-KZ"/>
                </w:rPr>
                <w:delText>6.</w:delText>
              </w:r>
              <w:r w:rsidRPr="00AC4B92" w:rsidDel="00350545">
                <w:rPr>
                  <w:sz w:val="20"/>
                  <w:lang w:val="kk-KZ"/>
                </w:rPr>
                <w:tab/>
                <w:delText>Signing hereof shall be the basis for the payment for the completed work.</w:delText>
              </w:r>
            </w:del>
          </w:p>
        </w:tc>
      </w:tr>
      <w:tr w:rsidR="00FA053A" w:rsidRPr="00350545" w14:paraId="5EEE4633" w14:textId="77777777" w:rsidTr="009964F3">
        <w:tc>
          <w:tcPr>
            <w:tcW w:w="3256" w:type="dxa"/>
            <w:tcBorders>
              <w:top w:val="single" w:sz="4" w:space="0" w:color="auto"/>
            </w:tcBorders>
          </w:tcPr>
          <w:p w14:paraId="5EEE4630" w14:textId="41B03734" w:rsidR="00FA053A" w:rsidRPr="00FA053A" w:rsidRDefault="00AC4B92" w:rsidP="00FA053A">
            <w:pPr>
              <w:spacing w:before="60" w:after="120"/>
              <w:jc w:val="both"/>
              <w:rPr>
                <w:sz w:val="20"/>
                <w:lang w:val="kk-KZ"/>
              </w:rPr>
            </w:pPr>
            <w:del w:id="8" w:author="mull0622" w:date="2020-02-13T16:12:00Z">
              <w:r w:rsidRPr="00AC4B92" w:rsidDel="00350545">
                <w:rPr>
                  <w:sz w:val="20"/>
                  <w:lang w:val="kk-KZ"/>
                </w:rPr>
                <w:delText>7</w:delText>
              </w:r>
            </w:del>
            <w:ins w:id="9" w:author="mull0622" w:date="2020-02-13T16:12:00Z">
              <w:r w:rsidR="00350545">
                <w:rPr>
                  <w:sz w:val="20"/>
                  <w:lang w:val="kk-KZ"/>
                </w:rPr>
                <w:t>6</w:t>
              </w:r>
            </w:ins>
            <w:r w:rsidRPr="00AC4B92">
              <w:rPr>
                <w:sz w:val="20"/>
                <w:lang w:val="kk-KZ"/>
              </w:rPr>
              <w:t>.</w:t>
            </w:r>
            <w:r w:rsidRPr="00AC4B92">
              <w:rPr>
                <w:sz w:val="20"/>
                <w:lang w:val="kk-KZ"/>
              </w:rPr>
              <w:tab/>
              <w:t>Настоящий Акт составлен в 2 (двух) экземплярах, имеющих одинаковую юридическую силу, по одному экземпляру для каждой Стороны.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</w:tcBorders>
          </w:tcPr>
          <w:p w14:paraId="5EEE4631" w14:textId="1DD0C805" w:rsidR="00FA053A" w:rsidRPr="00217987" w:rsidRDefault="00AC4B92" w:rsidP="009964F3">
            <w:pPr>
              <w:spacing w:before="60" w:after="120"/>
              <w:jc w:val="both"/>
              <w:rPr>
                <w:sz w:val="20"/>
                <w:lang w:val="kk-KZ"/>
              </w:rPr>
            </w:pPr>
            <w:del w:id="10" w:author="mull0622" w:date="2020-02-13T16:12:00Z">
              <w:r w:rsidRPr="00AC4B92" w:rsidDel="00350545">
                <w:rPr>
                  <w:sz w:val="20"/>
                  <w:lang w:val="kk-KZ"/>
                </w:rPr>
                <w:delText>7</w:delText>
              </w:r>
            </w:del>
            <w:ins w:id="11" w:author="mull0622" w:date="2020-02-13T16:12:00Z">
              <w:r w:rsidR="00350545">
                <w:rPr>
                  <w:sz w:val="20"/>
                  <w:lang w:val="kk-KZ"/>
                </w:rPr>
                <w:t>6</w:t>
              </w:r>
            </w:ins>
            <w:r w:rsidRPr="00AC4B92">
              <w:rPr>
                <w:sz w:val="20"/>
                <w:lang w:val="kk-KZ"/>
              </w:rPr>
              <w:t>.</w:t>
            </w:r>
            <w:r w:rsidRPr="00AC4B92">
              <w:rPr>
                <w:sz w:val="20"/>
                <w:lang w:val="kk-KZ"/>
              </w:rPr>
              <w:tab/>
              <w:t>Осы Актінің бірдей заңды күші бар 2 (екі) данасы әр Тарап үшін бір данадан жасалған.</w:t>
            </w:r>
          </w:p>
        </w:tc>
        <w:tc>
          <w:tcPr>
            <w:tcW w:w="2829" w:type="dxa"/>
            <w:tcBorders>
              <w:top w:val="single" w:sz="4" w:space="0" w:color="auto"/>
            </w:tcBorders>
          </w:tcPr>
          <w:p w14:paraId="5EEE4632" w14:textId="2DAED905" w:rsidR="00FA053A" w:rsidRPr="00FA053A" w:rsidRDefault="00AC4B92" w:rsidP="009964F3">
            <w:pPr>
              <w:spacing w:before="60" w:after="120"/>
              <w:jc w:val="both"/>
              <w:rPr>
                <w:sz w:val="20"/>
                <w:lang w:val="kk-KZ"/>
              </w:rPr>
            </w:pPr>
            <w:del w:id="12" w:author="mull0622" w:date="2020-02-13T16:12:00Z">
              <w:r w:rsidRPr="00AC4B92" w:rsidDel="00350545">
                <w:rPr>
                  <w:sz w:val="20"/>
                  <w:lang w:val="kk-KZ"/>
                </w:rPr>
                <w:delText>7</w:delText>
              </w:r>
            </w:del>
            <w:ins w:id="13" w:author="mull0622" w:date="2020-02-13T16:12:00Z">
              <w:r w:rsidR="00350545">
                <w:rPr>
                  <w:sz w:val="20"/>
                  <w:lang w:val="kk-KZ"/>
                </w:rPr>
                <w:t>6</w:t>
              </w:r>
            </w:ins>
            <w:r w:rsidRPr="00AC4B92">
              <w:rPr>
                <w:sz w:val="20"/>
                <w:lang w:val="kk-KZ"/>
              </w:rPr>
              <w:t>.</w:t>
            </w:r>
            <w:r w:rsidRPr="00AC4B92">
              <w:rPr>
                <w:sz w:val="20"/>
                <w:lang w:val="kk-KZ"/>
              </w:rPr>
              <w:tab/>
              <w:t>This Act shall be executed in 2 (two) equally valid counterparts, one for each of the Parties.</w:t>
            </w:r>
          </w:p>
        </w:tc>
      </w:tr>
      <w:tr w:rsidR="00FA053A" w:rsidRPr="00FA053A" w14:paraId="5EEE463A" w14:textId="77777777" w:rsidTr="00F202EF">
        <w:tc>
          <w:tcPr>
            <w:tcW w:w="3256" w:type="dxa"/>
            <w:tcBorders>
              <w:top w:val="single" w:sz="4" w:space="0" w:color="auto"/>
              <w:bottom w:val="single" w:sz="4" w:space="0" w:color="auto"/>
            </w:tcBorders>
          </w:tcPr>
          <w:p w14:paraId="5EEE4634" w14:textId="77777777" w:rsidR="00AC4B92" w:rsidRPr="00AC4B92" w:rsidRDefault="00AC4B92" w:rsidP="00AC4B92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AC4B92">
              <w:rPr>
                <w:sz w:val="20"/>
                <w:lang w:val="kk-KZ"/>
              </w:rPr>
              <w:t>Жалғанды:</w:t>
            </w:r>
          </w:p>
          <w:p w14:paraId="5EEE4635" w14:textId="77777777" w:rsidR="00FA053A" w:rsidRPr="00FA053A" w:rsidRDefault="00AC4B92" w:rsidP="00AC4B92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AC4B92">
              <w:rPr>
                <w:sz w:val="20"/>
                <w:lang w:val="kk-KZ"/>
              </w:rPr>
              <w:t>______________________________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EE4636" w14:textId="77777777" w:rsidR="00AC4B92" w:rsidRPr="00AC4B92" w:rsidRDefault="00AC4B92" w:rsidP="00AC4B92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AC4B92">
              <w:rPr>
                <w:sz w:val="20"/>
                <w:lang w:val="kk-KZ"/>
              </w:rPr>
              <w:t>Приложения:</w:t>
            </w:r>
          </w:p>
          <w:p w14:paraId="5EEE4637" w14:textId="77777777" w:rsidR="00FA053A" w:rsidRPr="00217987" w:rsidRDefault="00AC4B92" w:rsidP="00AC4B92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AC4B92">
              <w:rPr>
                <w:sz w:val="20"/>
                <w:lang w:val="kk-KZ"/>
              </w:rPr>
              <w:t>______________________________</w:t>
            </w:r>
          </w:p>
        </w:tc>
        <w:tc>
          <w:tcPr>
            <w:tcW w:w="2829" w:type="dxa"/>
            <w:tcBorders>
              <w:top w:val="single" w:sz="4" w:space="0" w:color="auto"/>
              <w:bottom w:val="single" w:sz="4" w:space="0" w:color="auto"/>
            </w:tcBorders>
          </w:tcPr>
          <w:p w14:paraId="5EEE4638" w14:textId="77777777" w:rsidR="00AC4B92" w:rsidRPr="00AC4B92" w:rsidRDefault="00AC4B92" w:rsidP="00AC4B92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AC4B92">
              <w:rPr>
                <w:sz w:val="20"/>
                <w:lang w:val="kk-KZ"/>
              </w:rPr>
              <w:t>Attachments:</w:t>
            </w:r>
          </w:p>
          <w:p w14:paraId="5EEE4639" w14:textId="77777777" w:rsidR="00FA053A" w:rsidRPr="00FA053A" w:rsidRDefault="00AC4B92" w:rsidP="00AC4B92">
            <w:pPr>
              <w:spacing w:before="60" w:after="120"/>
              <w:jc w:val="both"/>
              <w:rPr>
                <w:sz w:val="20"/>
                <w:lang w:val="kk-KZ"/>
              </w:rPr>
            </w:pPr>
            <w:r>
              <w:rPr>
                <w:sz w:val="20"/>
                <w:lang w:val="kk-KZ"/>
              </w:rPr>
              <w:t>__________________________</w:t>
            </w:r>
          </w:p>
        </w:tc>
      </w:tr>
      <w:tr w:rsidR="00AC4B92" w:rsidRPr="00350545" w14:paraId="5EEE463E" w14:textId="77777777" w:rsidTr="00F202EF">
        <w:tc>
          <w:tcPr>
            <w:tcW w:w="934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EEE463B" w14:textId="77777777" w:rsidR="00AC4B92" w:rsidRPr="00A624E2" w:rsidRDefault="00AC4B92" w:rsidP="00AC4B92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Cs w:val="28"/>
                <w:lang w:val="en-US"/>
              </w:rPr>
            </w:pPr>
            <w:r w:rsidRPr="00B55F16">
              <w:rPr>
                <w:rFonts w:asciiTheme="minorHAnsi" w:hAnsiTheme="minorHAnsi" w:cs="Times New Roman"/>
                <w:b/>
                <w:szCs w:val="28"/>
              </w:rPr>
              <w:t>ПОДПИСИ</w:t>
            </w:r>
            <w:r w:rsidRPr="00A624E2">
              <w:rPr>
                <w:rFonts w:asciiTheme="minorHAnsi" w:hAnsiTheme="minorHAnsi" w:cs="Times New Roman"/>
                <w:b/>
                <w:szCs w:val="28"/>
                <w:lang w:val="en-US"/>
              </w:rPr>
              <w:t xml:space="preserve"> </w:t>
            </w:r>
            <w:r w:rsidRPr="00B55F16">
              <w:rPr>
                <w:rFonts w:asciiTheme="minorHAnsi" w:hAnsiTheme="minorHAnsi" w:cs="Times New Roman"/>
                <w:b/>
                <w:szCs w:val="28"/>
              </w:rPr>
              <w:t>СТОРОН</w:t>
            </w:r>
          </w:p>
          <w:p w14:paraId="5EEE463C" w14:textId="77777777" w:rsidR="00AC4B92" w:rsidRPr="00A624E2" w:rsidRDefault="00AC4B92" w:rsidP="00AC4B92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Cs w:val="28"/>
                <w:lang w:val="kk-KZ"/>
              </w:rPr>
            </w:pPr>
            <w:r>
              <w:rPr>
                <w:rFonts w:asciiTheme="minorHAnsi" w:hAnsiTheme="minorHAnsi" w:cs="Times New Roman"/>
                <w:b/>
                <w:szCs w:val="28"/>
                <w:lang w:val="kk-KZ"/>
              </w:rPr>
              <w:t>ТАРАПТАРДЫҢ ҚОЛДАРЫ</w:t>
            </w:r>
          </w:p>
          <w:p w14:paraId="5EEE463D" w14:textId="77777777" w:rsidR="00AC4B92" w:rsidRPr="00FA053A" w:rsidRDefault="00AC4B92" w:rsidP="00AC4B92">
            <w:pPr>
              <w:spacing w:before="60" w:after="120"/>
              <w:jc w:val="center"/>
              <w:rPr>
                <w:sz w:val="20"/>
                <w:lang w:val="kk-KZ"/>
              </w:rPr>
            </w:pPr>
            <w:r w:rsidRPr="00A624E2">
              <w:rPr>
                <w:rFonts w:cs="Times New Roman"/>
                <w:b/>
                <w:szCs w:val="28"/>
                <w:lang w:val="en-US"/>
              </w:rPr>
              <w:t>SIGNATURES OF THE PARTIES</w:t>
            </w:r>
          </w:p>
        </w:tc>
      </w:tr>
      <w:tr w:rsidR="00F202EF" w:rsidRPr="00FA053A" w14:paraId="5EEE464B" w14:textId="77777777" w:rsidTr="00D70775">
        <w:tc>
          <w:tcPr>
            <w:tcW w:w="46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EE463F" w14:textId="77777777" w:rsidR="00F202EF" w:rsidRPr="00B55F16" w:rsidRDefault="00F202EF" w:rsidP="00F202EF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szCs w:val="28"/>
              </w:rPr>
            </w:pPr>
            <w:r>
              <w:rPr>
                <w:rFonts w:asciiTheme="minorHAnsi" w:hAnsiTheme="minorHAnsi" w:cs="Times New Roman"/>
                <w:szCs w:val="28"/>
              </w:rPr>
              <w:t>Принял о</w:t>
            </w:r>
            <w:r w:rsidRPr="00B55F16">
              <w:rPr>
                <w:rFonts w:asciiTheme="minorHAnsi" w:hAnsiTheme="minorHAnsi" w:cs="Times New Roman"/>
                <w:szCs w:val="28"/>
              </w:rPr>
              <w:t>т имени Покупателя /</w:t>
            </w:r>
          </w:p>
          <w:p w14:paraId="5EEE4640" w14:textId="77777777" w:rsidR="00F202EF" w:rsidRPr="00A624E2" w:rsidRDefault="00F202EF" w:rsidP="00F202EF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szCs w:val="28"/>
                <w:lang w:val="kk-KZ"/>
              </w:rPr>
            </w:pPr>
            <w:r>
              <w:rPr>
                <w:rFonts w:asciiTheme="minorHAnsi" w:hAnsiTheme="minorHAnsi" w:cs="Times New Roman"/>
                <w:szCs w:val="28"/>
                <w:lang w:val="kk-KZ"/>
              </w:rPr>
              <w:t>Сатып алушының атынан қабылдадым /</w:t>
            </w:r>
          </w:p>
          <w:p w14:paraId="5EEE4641" w14:textId="77777777" w:rsidR="00F202EF" w:rsidRDefault="00F202EF" w:rsidP="00F202EF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Accepted on the Purchaser’s</w:t>
            </w:r>
          </w:p>
          <w:p w14:paraId="5EEE4642" w14:textId="77777777" w:rsidR="00F202EF" w:rsidRDefault="00F202EF" w:rsidP="00F202EF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szCs w:val="28"/>
              </w:rPr>
            </w:pPr>
          </w:p>
          <w:p w14:paraId="5EEE4643" w14:textId="77777777" w:rsidR="00F202EF" w:rsidRDefault="00F202EF" w:rsidP="00F202EF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______________</w:t>
            </w:r>
            <w:r>
              <w:rPr>
                <w:rFonts w:asciiTheme="minorHAnsi" w:hAnsiTheme="minorHAnsi" w:cs="Times New Roman"/>
                <w:szCs w:val="28"/>
              </w:rPr>
              <w:t>________________</w:t>
            </w:r>
          </w:p>
          <w:p w14:paraId="5EEE4644" w14:textId="77777777" w:rsidR="00F202EF" w:rsidRPr="00B55F16" w:rsidRDefault="00F202EF" w:rsidP="00F202EF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Cs w:val="28"/>
              </w:rPr>
            </w:pPr>
          </w:p>
        </w:tc>
        <w:tc>
          <w:tcPr>
            <w:tcW w:w="467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EE4645" w14:textId="77777777" w:rsidR="00F202EF" w:rsidRPr="00FF1CC6" w:rsidRDefault="00F202EF" w:rsidP="00F202EF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szCs w:val="28"/>
              </w:rPr>
            </w:pPr>
            <w:r>
              <w:rPr>
                <w:rFonts w:asciiTheme="minorHAnsi" w:hAnsiTheme="minorHAnsi" w:cs="Times New Roman"/>
                <w:szCs w:val="28"/>
              </w:rPr>
              <w:t>Сдал</w:t>
            </w:r>
            <w:r w:rsidRPr="00FF1CC6">
              <w:rPr>
                <w:rFonts w:asciiTheme="minorHAnsi" w:hAnsiTheme="minorHAnsi" w:cs="Times New Roman"/>
                <w:szCs w:val="28"/>
              </w:rPr>
              <w:t xml:space="preserve"> </w:t>
            </w:r>
            <w:r>
              <w:rPr>
                <w:rFonts w:asciiTheme="minorHAnsi" w:hAnsiTheme="minorHAnsi" w:cs="Times New Roman"/>
                <w:szCs w:val="28"/>
              </w:rPr>
              <w:t>о</w:t>
            </w:r>
            <w:r w:rsidRPr="00B55F16">
              <w:rPr>
                <w:rFonts w:asciiTheme="minorHAnsi" w:hAnsiTheme="minorHAnsi" w:cs="Times New Roman"/>
                <w:szCs w:val="28"/>
              </w:rPr>
              <w:t>т</w:t>
            </w:r>
            <w:r w:rsidRPr="00FF1CC6">
              <w:rPr>
                <w:rFonts w:asciiTheme="minorHAnsi" w:hAnsiTheme="minorHAnsi" w:cs="Times New Roman"/>
                <w:szCs w:val="28"/>
              </w:rPr>
              <w:t xml:space="preserve"> </w:t>
            </w:r>
            <w:r w:rsidRPr="00B55F16">
              <w:rPr>
                <w:rFonts w:asciiTheme="minorHAnsi" w:hAnsiTheme="minorHAnsi" w:cs="Times New Roman"/>
                <w:szCs w:val="28"/>
              </w:rPr>
              <w:t>имени</w:t>
            </w:r>
            <w:r w:rsidRPr="00FF1CC6">
              <w:rPr>
                <w:rFonts w:asciiTheme="minorHAnsi" w:hAnsiTheme="minorHAnsi" w:cs="Times New Roman"/>
                <w:szCs w:val="28"/>
              </w:rPr>
              <w:t xml:space="preserve"> </w:t>
            </w:r>
            <w:r w:rsidRPr="00B55F16">
              <w:rPr>
                <w:rFonts w:asciiTheme="minorHAnsi" w:hAnsiTheme="minorHAnsi" w:cs="Times New Roman"/>
                <w:szCs w:val="28"/>
              </w:rPr>
              <w:t>Поставщика</w:t>
            </w:r>
            <w:r w:rsidRPr="00FF1CC6">
              <w:rPr>
                <w:rFonts w:asciiTheme="minorHAnsi" w:hAnsiTheme="minorHAnsi" w:cs="Times New Roman"/>
                <w:szCs w:val="28"/>
              </w:rPr>
              <w:t xml:space="preserve"> /</w:t>
            </w:r>
          </w:p>
          <w:p w14:paraId="5EEE4646" w14:textId="77777777" w:rsidR="00F202EF" w:rsidRPr="00A624E2" w:rsidRDefault="00F202EF" w:rsidP="00F202EF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szCs w:val="28"/>
                <w:lang w:val="kk-KZ"/>
              </w:rPr>
            </w:pPr>
            <w:r>
              <w:rPr>
                <w:rFonts w:asciiTheme="minorHAnsi" w:hAnsiTheme="minorHAnsi" w:cs="Times New Roman"/>
                <w:szCs w:val="28"/>
                <w:lang w:val="kk-KZ"/>
              </w:rPr>
              <w:t>Жеткізушінің атынан тапсырдым /</w:t>
            </w:r>
          </w:p>
          <w:p w14:paraId="5EEE4647" w14:textId="77777777" w:rsidR="00F202EF" w:rsidRPr="00EE3DCD" w:rsidRDefault="00F202EF" w:rsidP="00F202EF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EE3DCD">
              <w:rPr>
                <w:rFonts w:asciiTheme="minorHAnsi" w:hAnsiTheme="minorHAnsi" w:cs="Times New Roman"/>
                <w:szCs w:val="28"/>
                <w:lang w:val="en-US"/>
              </w:rPr>
              <w:t>Delivered on the Supplier’s behalf by</w:t>
            </w:r>
          </w:p>
          <w:p w14:paraId="5EEE4648" w14:textId="77777777" w:rsidR="00F202EF" w:rsidRDefault="00F202EF" w:rsidP="00F202EF">
            <w:pPr>
              <w:pStyle w:val="ConsPlusNonformat"/>
              <w:tabs>
                <w:tab w:val="left" w:pos="2442"/>
              </w:tabs>
              <w:spacing w:before="60" w:after="120"/>
              <w:jc w:val="center"/>
              <w:rPr>
                <w:rFonts w:asciiTheme="minorHAnsi" w:hAnsiTheme="minorHAnsi" w:cs="Times New Roman"/>
                <w:szCs w:val="28"/>
                <w:lang w:val="en-US"/>
              </w:rPr>
            </w:pPr>
          </w:p>
          <w:p w14:paraId="5EEE4649" w14:textId="77777777" w:rsidR="00F202EF" w:rsidRDefault="00F202EF" w:rsidP="00F202EF">
            <w:pPr>
              <w:pStyle w:val="ConsPlusNonformat"/>
              <w:tabs>
                <w:tab w:val="left" w:pos="2442"/>
              </w:tabs>
              <w:spacing w:before="60" w:after="120"/>
              <w:jc w:val="center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B55F16">
              <w:rPr>
                <w:rFonts w:asciiTheme="minorHAnsi" w:hAnsiTheme="minorHAnsi" w:cs="Times New Roman"/>
                <w:szCs w:val="28"/>
                <w:lang w:val="en-US"/>
              </w:rPr>
              <w:t>______________</w:t>
            </w:r>
            <w:r>
              <w:rPr>
                <w:rFonts w:asciiTheme="minorHAnsi" w:hAnsiTheme="minorHAnsi" w:cs="Times New Roman"/>
                <w:szCs w:val="28"/>
                <w:lang w:val="en-US"/>
              </w:rPr>
              <w:t>________________</w:t>
            </w:r>
          </w:p>
          <w:p w14:paraId="5EEE464A" w14:textId="77777777" w:rsidR="00F202EF" w:rsidRPr="00B55F16" w:rsidRDefault="00F202EF" w:rsidP="00F202EF">
            <w:pPr>
              <w:pStyle w:val="ConsPlusNonformat"/>
              <w:tabs>
                <w:tab w:val="left" w:pos="2442"/>
              </w:tabs>
              <w:spacing w:before="60" w:after="120"/>
              <w:jc w:val="center"/>
              <w:rPr>
                <w:rFonts w:asciiTheme="minorHAnsi" w:hAnsiTheme="minorHAnsi" w:cs="Times New Roman"/>
                <w:b/>
                <w:szCs w:val="28"/>
              </w:rPr>
            </w:pPr>
          </w:p>
        </w:tc>
      </w:tr>
    </w:tbl>
    <w:p w14:paraId="5EEE464C" w14:textId="77777777" w:rsidR="005D5AF7" w:rsidRPr="0060091B" w:rsidRDefault="005D5AF7" w:rsidP="00AC4B92">
      <w:pPr>
        <w:pStyle w:val="a3"/>
        <w:ind w:right="-1"/>
        <w:jc w:val="right"/>
        <w:rPr>
          <w:rFonts w:asciiTheme="minorHAnsi" w:hAnsiTheme="minorHAnsi"/>
        </w:rPr>
      </w:pPr>
    </w:p>
    <w:sectPr w:rsidR="005D5AF7" w:rsidRPr="0060091B" w:rsidSect="00A47C8E">
      <w:footerReference w:type="default" r:id="rId11"/>
      <w:pgSz w:w="11906" w:h="16838"/>
      <w:pgMar w:top="851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EE464F" w14:textId="77777777" w:rsidR="00222132" w:rsidRDefault="00222132" w:rsidP="00A47C8E">
      <w:pPr>
        <w:spacing w:after="0" w:line="240" w:lineRule="auto"/>
      </w:pPr>
      <w:r>
        <w:separator/>
      </w:r>
    </w:p>
  </w:endnote>
  <w:endnote w:type="continuationSeparator" w:id="0">
    <w:p w14:paraId="5EEE4650" w14:textId="77777777" w:rsidR="00222132" w:rsidRDefault="00222132" w:rsidP="00A47C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6029846"/>
      <w:docPartObj>
        <w:docPartGallery w:val="Page Numbers (Bottom of Page)"/>
        <w:docPartUnique/>
      </w:docPartObj>
    </w:sdtPr>
    <w:sdtEndPr/>
    <w:sdtContent>
      <w:p w14:paraId="5EEE4651" w14:textId="77777777" w:rsidR="00A47C8E" w:rsidRDefault="00A47C8E">
        <w:pPr>
          <w:pStyle w:val="a3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 wp14:anchorId="5EEE4652" wp14:editId="5EEE4653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53350" cy="190500"/>
                  <wp:effectExtent l="9525" t="9525" r="9525" b="0"/>
                  <wp:wrapNone/>
                  <wp:docPr id="1" name="Группа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753350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2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EEE4654" w14:textId="0A043349" w:rsidR="00A47C8E" w:rsidRDefault="00A47C8E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7E1685" w:rsidRPr="007E1685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1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3" name="Group 31"/>
                          <wpg:cNvGrpSpPr>
                            <a:grpSpLocks/>
                          </wpg:cNvGrpSpPr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4" name="AutoShape 2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5" name="AutoShape 28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5EEE4652" id="Группа 1" o:spid="_x0000_s1026" style="position:absolute;margin-left:0;margin-top:0;width:610.5pt;height:15pt;z-index:251659264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7" type="#_x0000_t202" style="position:absolute;left:782;top:14990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" filled="f" stroked="f">
                    <v:textbox inset="0,0,0,0">
                      <w:txbxContent>
                        <w:p w14:paraId="5EEE4654" w14:textId="0A043349" w:rsidR="00A47C8E" w:rsidRDefault="00A47C8E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7E1685" w:rsidRPr="007E1685">
                            <w:rPr>
                              <w:noProof/>
                              <w:color w:val="8C8C8C" w:themeColor="background1" w:themeShade="8C"/>
                            </w:rPr>
                            <w:t>1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31" o:spid="_x0000_s1028" style="position:absolute;left:-8;top:14978;width:12255;height:230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7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" strokecolor="#a5a5a5"/>
                    <v:shape id="AutoShape 28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EE464D" w14:textId="77777777" w:rsidR="00222132" w:rsidRDefault="00222132" w:rsidP="00A47C8E">
      <w:pPr>
        <w:spacing w:after="0" w:line="240" w:lineRule="auto"/>
      </w:pPr>
      <w:r>
        <w:separator/>
      </w:r>
    </w:p>
  </w:footnote>
  <w:footnote w:type="continuationSeparator" w:id="0">
    <w:p w14:paraId="5EEE464E" w14:textId="77777777" w:rsidR="00222132" w:rsidRDefault="00222132" w:rsidP="00A47C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FB3E07"/>
    <w:multiLevelType w:val="hybridMultilevel"/>
    <w:tmpl w:val="22522A9A"/>
    <w:lvl w:ilvl="0" w:tplc="2B12DEF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204217"/>
    <w:multiLevelType w:val="hybridMultilevel"/>
    <w:tmpl w:val="6DE429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ull0622">
    <w15:presenceInfo w15:providerId="None" w15:userId="mull06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mirrorMargins/>
  <w:trackRevisions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2C31"/>
    <w:rsid w:val="000327A4"/>
    <w:rsid w:val="000472FD"/>
    <w:rsid w:val="000B1D69"/>
    <w:rsid w:val="001C4D68"/>
    <w:rsid w:val="00222132"/>
    <w:rsid w:val="002377E5"/>
    <w:rsid w:val="002C335B"/>
    <w:rsid w:val="002C59D1"/>
    <w:rsid w:val="0032585F"/>
    <w:rsid w:val="00350545"/>
    <w:rsid w:val="003D311C"/>
    <w:rsid w:val="00432DAE"/>
    <w:rsid w:val="00464BB1"/>
    <w:rsid w:val="00482A0F"/>
    <w:rsid w:val="004862CE"/>
    <w:rsid w:val="004D109A"/>
    <w:rsid w:val="004F1220"/>
    <w:rsid w:val="005D5AF7"/>
    <w:rsid w:val="0060091B"/>
    <w:rsid w:val="006553E4"/>
    <w:rsid w:val="00696FB6"/>
    <w:rsid w:val="0072495F"/>
    <w:rsid w:val="007E1685"/>
    <w:rsid w:val="00865841"/>
    <w:rsid w:val="009071A6"/>
    <w:rsid w:val="009B2254"/>
    <w:rsid w:val="009D71A0"/>
    <w:rsid w:val="00A23D1A"/>
    <w:rsid w:val="00A47C8E"/>
    <w:rsid w:val="00A624E2"/>
    <w:rsid w:val="00A7139B"/>
    <w:rsid w:val="00A83C05"/>
    <w:rsid w:val="00AC4B92"/>
    <w:rsid w:val="00B03CB3"/>
    <w:rsid w:val="00B1687F"/>
    <w:rsid w:val="00B54A3F"/>
    <w:rsid w:val="00B55F16"/>
    <w:rsid w:val="00C63E4B"/>
    <w:rsid w:val="00D538C8"/>
    <w:rsid w:val="00D8207C"/>
    <w:rsid w:val="00DD2D5E"/>
    <w:rsid w:val="00E22D26"/>
    <w:rsid w:val="00EE3DCD"/>
    <w:rsid w:val="00EF00CC"/>
    <w:rsid w:val="00F202EF"/>
    <w:rsid w:val="00F87BAA"/>
    <w:rsid w:val="00FA053A"/>
    <w:rsid w:val="00FA2C31"/>
    <w:rsid w:val="00FF1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5EEE45F1"/>
  <w15:chartTrackingRefBased/>
  <w15:docId w15:val="{CED6FCA5-EF6A-400A-A342-780BA793E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A2C3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A2C3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FA2C3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rsid w:val="00D538C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D538C8"/>
    <w:rPr>
      <w:rFonts w:ascii="Times New Roman" w:eastAsia="Times New Roman" w:hAnsi="Times New Roman" w:cs="Times New Roman"/>
      <w:sz w:val="24"/>
      <w:szCs w:val="20"/>
    </w:rPr>
  </w:style>
  <w:style w:type="paragraph" w:customStyle="1" w:styleId="1">
    <w:name w:val="Знак1"/>
    <w:basedOn w:val="a"/>
    <w:rsid w:val="00D538C8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a5">
    <w:name w:val="List Paragraph"/>
    <w:basedOn w:val="a"/>
    <w:uiPriority w:val="34"/>
    <w:qFormat/>
    <w:rsid w:val="00B54A3F"/>
    <w:pPr>
      <w:ind w:left="720"/>
      <w:contextualSpacing/>
    </w:pPr>
  </w:style>
  <w:style w:type="table" w:styleId="a6">
    <w:name w:val="Table Grid"/>
    <w:basedOn w:val="a1"/>
    <w:uiPriority w:val="39"/>
    <w:rsid w:val="006009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A47C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47C8E"/>
  </w:style>
  <w:style w:type="paragraph" w:styleId="a9">
    <w:name w:val="Balloon Text"/>
    <w:basedOn w:val="a"/>
    <w:link w:val="aa"/>
    <w:uiPriority w:val="99"/>
    <w:semiHidden/>
    <w:unhideWhenUsed/>
    <w:rsid w:val="00464B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464BB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325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tle_x0020_En xmlns="d39eca98-1745-4016-a754-09af766b6897">Exhibit 4 Installation Supervision and/or Startup &amp; Commissioning Delivery / Acceptance Act</Title_x0020_En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DDD85E079DBCA48B0A78D3A7501F9CC" ma:contentTypeVersion="2" ma:contentTypeDescription="Создание документа." ma:contentTypeScope="" ma:versionID="eb749188534772aee52ddfc706ec61f1">
  <xsd:schema xmlns:xsd="http://www.w3.org/2001/XMLSchema" xmlns:xs="http://www.w3.org/2001/XMLSchema" xmlns:p="http://schemas.microsoft.com/office/2006/metadata/properties" xmlns:ns2="d39eca98-1745-4016-a754-09af766b6897" xmlns:ns3="a1f98378-c797-4c3e-8f04-ddadc3b43477" targetNamespace="http://schemas.microsoft.com/office/2006/metadata/properties" ma:root="true" ma:fieldsID="0ad8893e513e1d4d65ee735bb98c49ba" ns2:_="" ns3:_="">
    <xsd:import namespace="d39eca98-1745-4016-a754-09af766b6897"/>
    <xsd:import namespace="a1f98378-c797-4c3e-8f04-ddadc3b43477"/>
    <xsd:element name="properties">
      <xsd:complexType>
        <xsd:sequence>
          <xsd:element name="documentManagement">
            <xsd:complexType>
              <xsd:all>
                <xsd:element ref="ns2:Title_x0020_En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9eca98-1745-4016-a754-09af766b6897" elementFormDefault="qualified">
    <xsd:import namespace="http://schemas.microsoft.com/office/2006/documentManagement/types"/>
    <xsd:import namespace="http://schemas.microsoft.com/office/infopath/2007/PartnerControls"/>
    <xsd:element name="Title_x0020_En" ma:index="8" nillable="true" ma:displayName="Title En" ma:internalName="Title_x0020_E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98378-c797-4c3e-8f04-ddadc3b43477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8DC7BB-3F58-48BD-8E7E-3E4BCD521F9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F65E79E-CEAE-4948-AC05-E5154716AF60}">
  <ds:schemaRefs>
    <ds:schemaRef ds:uri="http://purl.org/dc/elements/1.1/"/>
    <ds:schemaRef ds:uri="http://schemas.microsoft.com/office/2006/metadata/properties"/>
    <ds:schemaRef ds:uri="d39eca98-1745-4016-a754-09af766b6897"/>
    <ds:schemaRef ds:uri="http://purl.org/dc/terms/"/>
    <ds:schemaRef ds:uri="http://schemas.microsoft.com/office/2006/documentManagement/types"/>
    <ds:schemaRef ds:uri="http://purl.org/dc/dcmitype/"/>
    <ds:schemaRef ds:uri="a1f98378-c797-4c3e-8f04-ddadc3b43477"/>
    <ds:schemaRef ds:uri="http://schemas.microsoft.com/office/infopath/2007/PartnerControls"/>
    <ds:schemaRef ds:uri="http://schemas.openxmlformats.org/package/2006/metadata/core-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DBBF3586-DE9D-4BAD-9DEB-FCD3A202B8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9eca98-1745-4016-a754-09af766b6897"/>
    <ds:schemaRef ds:uri="a1f98378-c797-4c3e-8f04-ddadc3b434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000EE3F-1BE8-4E97-B9FC-C29393C59F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728</Words>
  <Characters>4152</Characters>
  <Application>Microsoft Office Word</Application>
  <DocSecurity>4</DocSecurity>
  <Lines>34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Caspian Pipeline Consortium</Company>
  <LinksUpToDate>false</LinksUpToDate>
  <CharactersWithSpaces>4871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mull0622</dc:creator>
  <cp:keywords/>
  <dc:description/>
  <cp:lastModifiedBy>kolm1023</cp:lastModifiedBy>
  <cp:revision>2</cp:revision>
  <cp:lastPrinted>2018-06-08T10:14:00Z</cp:lastPrinted>
  <dcterms:created xsi:type="dcterms:W3CDTF">2021-03-04T11:58:00Z</dcterms:created>
  <dcterms:modified xsi:type="dcterms:W3CDTF">2021-03-04T11:58:00Z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0x010100DDDD85E079DBCA48B0A78D3A7501F9CC</vt:lpwstr>
  </property>
  <property fmtid="{D5CDD505-2E9C-101B-9397-08002B2CF9AE}" pid="3" name="_dlc_DocIdItemGuid">
    <vt:lpwstr>1b5cc045-dad8-49a6-9736-b1e953094833</vt:lpwstr>
  </property>
</Properties>
</file>